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4CCCB224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8C10C5">
        <w:rPr>
          <w:b/>
          <w:noProof/>
          <w:sz w:val="24"/>
          <w:lang w:val="sv-SE"/>
        </w:rPr>
        <w:t>2623</w:t>
      </w:r>
    </w:p>
    <w:p w14:paraId="72D5F427" w14:textId="4C059ADF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5E410E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  <w:r w:rsidR="009419E7" w:rsidRPr="009419E7">
        <w:rPr>
          <w:sz w:val="24"/>
          <w:lang w:val="sv-SE"/>
        </w:rPr>
        <w:t>(</w:t>
      </w:r>
      <w:r w:rsidR="009419E7" w:rsidRPr="00753DBE">
        <w:rPr>
          <w:sz w:val="24"/>
          <w:lang w:val="sv-SE"/>
        </w:rPr>
        <w:t>S</w:t>
      </w:r>
      <w:r w:rsidR="009419E7">
        <w:rPr>
          <w:sz w:val="24"/>
          <w:lang w:val="sv-SE"/>
        </w:rPr>
        <w:t>6</w:t>
      </w:r>
      <w:r w:rsidR="009419E7" w:rsidRPr="00753DBE">
        <w:rPr>
          <w:sz w:val="24"/>
          <w:lang w:val="sv-SE"/>
        </w:rPr>
        <w:t>-24</w:t>
      </w:r>
      <w:r w:rsidR="009419E7">
        <w:rPr>
          <w:sz w:val="24"/>
          <w:lang w:val="sv-SE"/>
        </w:rPr>
        <w:t>2269)</w:t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669313B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2D44" w:rsidRPr="00CA2D44">
        <w:rPr>
          <w:rFonts w:ascii="Arial" w:hAnsi="Arial" w:cs="Arial"/>
          <w:b/>
        </w:rPr>
        <w:t>Key Issue#</w:t>
      </w:r>
      <w:r w:rsidR="00E55A2B">
        <w:rPr>
          <w:rFonts w:ascii="Arial" w:hAnsi="Arial" w:cs="Arial"/>
          <w:b/>
        </w:rPr>
        <w:t>6</w:t>
      </w:r>
      <w:r w:rsidR="00CA2D44" w:rsidRPr="00CA2D44">
        <w:rPr>
          <w:rFonts w:ascii="Arial" w:hAnsi="Arial" w:cs="Arial"/>
          <w:b/>
        </w:rPr>
        <w:t xml:space="preserve">. Overall </w:t>
      </w:r>
      <w:r w:rsidR="006821FB">
        <w:rPr>
          <w:rFonts w:ascii="Arial" w:hAnsi="Arial" w:cs="Arial"/>
          <w:b/>
        </w:rPr>
        <w:t>E</w:t>
      </w:r>
      <w:r w:rsidR="00CA2D44" w:rsidRPr="00CA2D44">
        <w:rPr>
          <w:rFonts w:ascii="Arial" w:hAnsi="Arial" w:cs="Arial"/>
          <w:b/>
        </w:rPr>
        <w:t>valuation</w:t>
      </w:r>
      <w:r w:rsidR="008C10C5" w:rsidRPr="008C10C5">
        <w:t xml:space="preserve"> </w:t>
      </w:r>
      <w:r w:rsidR="008C10C5" w:rsidRPr="008C10C5">
        <w:rPr>
          <w:rFonts w:ascii="Arial" w:hAnsi="Arial" w:cs="Arial"/>
          <w:b/>
        </w:rPr>
        <w:t xml:space="preserve">and </w:t>
      </w:r>
      <w:r w:rsidR="008C10C5">
        <w:rPr>
          <w:rFonts w:ascii="Arial" w:hAnsi="Arial" w:cs="Arial"/>
          <w:b/>
        </w:rPr>
        <w:t>C</w:t>
      </w:r>
      <w:r w:rsidR="008C10C5" w:rsidRPr="008C10C5">
        <w:rPr>
          <w:rFonts w:ascii="Arial" w:hAnsi="Arial" w:cs="Arial"/>
          <w:b/>
        </w:rPr>
        <w:t>onclusion</w:t>
      </w:r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bookmarkStart w:id="29" w:name="_Hlk99049743"/>
    </w:p>
    <w:p w14:paraId="48BB1D24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D59D6D4" w14:textId="2FA28755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proivides the overall evaluation </w:t>
      </w:r>
      <w:r w:rsidR="008C10C5" w:rsidRPr="00E317D5">
        <w:rPr>
          <w:rFonts w:ascii="Times New Roman" w:hAnsi="Times New Roman"/>
          <w:noProof/>
          <w:lang w:val="fr-FR"/>
        </w:rPr>
        <w:t xml:space="preserve">and </w:t>
      </w:r>
      <w:r w:rsidR="008C10C5">
        <w:rPr>
          <w:rFonts w:ascii="Times New Roman" w:hAnsi="Times New Roman"/>
          <w:noProof/>
          <w:lang w:val="fr-FR"/>
        </w:rPr>
        <w:t>c</w:t>
      </w:r>
      <w:r w:rsidR="008C10C5" w:rsidRPr="00E317D5">
        <w:rPr>
          <w:rFonts w:ascii="Times New Roman" w:hAnsi="Times New Roman"/>
          <w:noProof/>
          <w:lang w:val="fr-FR"/>
        </w:rPr>
        <w:t xml:space="preserve">onclusion </w:t>
      </w:r>
      <w:r>
        <w:rPr>
          <w:rFonts w:ascii="Times New Roman" w:hAnsi="Times New Roman"/>
          <w:noProof/>
          <w:lang w:val="fr-FR"/>
        </w:rPr>
        <w:t>of the KI#</w:t>
      </w:r>
      <w:r w:rsidR="00E55A2B">
        <w:rPr>
          <w:rFonts w:ascii="Times New Roman" w:hAnsi="Times New Roman"/>
          <w:noProof/>
          <w:lang w:val="fr-FR"/>
        </w:rPr>
        <w:t>6</w:t>
      </w:r>
      <w:r>
        <w:rPr>
          <w:rFonts w:ascii="Times New Roman" w:hAnsi="Times New Roman"/>
          <w:noProof/>
          <w:lang w:val="fr-FR"/>
        </w:rPr>
        <w:t>.</w:t>
      </w:r>
    </w:p>
    <w:p w14:paraId="0A935A50" w14:textId="77777777" w:rsidR="00E24409" w:rsidRPr="00FB0986" w:rsidRDefault="00E24409" w:rsidP="00E24409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51FC53A0" w14:textId="6C0131B6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The overall evaluation </w:t>
      </w:r>
      <w:r w:rsidR="008C10C5" w:rsidRPr="00E317D5">
        <w:rPr>
          <w:rFonts w:ascii="Times New Roman" w:hAnsi="Times New Roman"/>
          <w:noProof/>
          <w:lang w:val="fr-FR"/>
        </w:rPr>
        <w:t xml:space="preserve">and </w:t>
      </w:r>
      <w:r w:rsidR="008C10C5">
        <w:rPr>
          <w:rFonts w:ascii="Times New Roman" w:hAnsi="Times New Roman"/>
          <w:noProof/>
          <w:lang w:val="fr-FR"/>
        </w:rPr>
        <w:t>c</w:t>
      </w:r>
      <w:r w:rsidR="008C10C5" w:rsidRPr="00E317D5">
        <w:rPr>
          <w:rFonts w:ascii="Times New Roman" w:hAnsi="Times New Roman"/>
          <w:noProof/>
          <w:lang w:val="fr-FR"/>
        </w:rPr>
        <w:t xml:space="preserve">onclusion </w:t>
      </w:r>
      <w:r>
        <w:rPr>
          <w:rFonts w:ascii="Times New Roman" w:hAnsi="Times New Roman"/>
          <w:noProof/>
          <w:lang w:val="fr-FR"/>
        </w:rPr>
        <w:t>of the KI#</w:t>
      </w:r>
      <w:r w:rsidR="00E55A2B">
        <w:rPr>
          <w:rFonts w:ascii="Times New Roman" w:hAnsi="Times New Roman"/>
          <w:noProof/>
          <w:lang w:val="fr-FR"/>
        </w:rPr>
        <w:t>6</w:t>
      </w:r>
      <w:r>
        <w:rPr>
          <w:rFonts w:ascii="Times New Roman" w:hAnsi="Times New Roman"/>
          <w:noProof/>
          <w:lang w:val="fr-FR"/>
        </w:rPr>
        <w:t xml:space="preserve"> is required to complete the evaluation</w:t>
      </w:r>
      <w:r w:rsidR="008C10C5" w:rsidRPr="008C10C5">
        <w:rPr>
          <w:rFonts w:ascii="Times New Roman" w:hAnsi="Times New Roman"/>
          <w:noProof/>
          <w:lang w:val="fr-FR"/>
        </w:rPr>
        <w:t xml:space="preserve"> </w:t>
      </w:r>
      <w:r w:rsidR="008C10C5" w:rsidRPr="00E317D5">
        <w:rPr>
          <w:rFonts w:ascii="Times New Roman" w:hAnsi="Times New Roman"/>
          <w:noProof/>
          <w:lang w:val="fr-FR"/>
        </w:rPr>
        <w:t xml:space="preserve">and </w:t>
      </w:r>
      <w:r w:rsidR="008C10C5">
        <w:rPr>
          <w:rFonts w:ascii="Times New Roman" w:hAnsi="Times New Roman"/>
          <w:noProof/>
          <w:lang w:val="fr-FR"/>
        </w:rPr>
        <w:t>c</w:t>
      </w:r>
      <w:r w:rsidR="008C10C5" w:rsidRPr="00E317D5">
        <w:rPr>
          <w:rFonts w:ascii="Times New Roman" w:hAnsi="Times New Roman"/>
          <w:noProof/>
          <w:lang w:val="fr-FR"/>
        </w:rPr>
        <w:t>onclusion</w:t>
      </w:r>
      <w:r>
        <w:rPr>
          <w:rFonts w:ascii="Times New Roman" w:hAnsi="Times New Roman"/>
          <w:noProof/>
          <w:lang w:val="fr-FR"/>
        </w:rPr>
        <w:t xml:space="preserve"> stage.</w:t>
      </w:r>
    </w:p>
    <w:p w14:paraId="5821138A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7F77CFD" w14:textId="24BA692B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 xml:space="preserve">This </w:t>
      </w:r>
      <w:proofErr w:type="spellStart"/>
      <w:r w:rsidRPr="00FB0986">
        <w:rPr>
          <w:lang w:val="en-US"/>
        </w:rPr>
        <w:t>pCR</w:t>
      </w:r>
      <w:proofErr w:type="spellEnd"/>
      <w:r w:rsidRPr="00FB0986">
        <w:rPr>
          <w:lang w:val="en-US"/>
        </w:rPr>
        <w:t xml:space="preserve">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 xml:space="preserve">overall evaluation </w:t>
      </w:r>
      <w:r w:rsidR="008C10C5" w:rsidRPr="00E317D5">
        <w:rPr>
          <w:noProof/>
          <w:lang w:val="fr-FR"/>
        </w:rPr>
        <w:t xml:space="preserve">and </w:t>
      </w:r>
      <w:r w:rsidR="008C10C5">
        <w:rPr>
          <w:noProof/>
          <w:lang w:val="fr-FR"/>
        </w:rPr>
        <w:t>c</w:t>
      </w:r>
      <w:r w:rsidR="008C10C5" w:rsidRPr="00E317D5">
        <w:rPr>
          <w:noProof/>
          <w:lang w:val="fr-FR"/>
        </w:rPr>
        <w:t xml:space="preserve">onclusion </w:t>
      </w:r>
      <w:r>
        <w:rPr>
          <w:noProof/>
          <w:lang w:val="fr-FR"/>
        </w:rPr>
        <w:t>of the KI#</w:t>
      </w:r>
      <w:r w:rsidR="00E55A2B">
        <w:rPr>
          <w:noProof/>
          <w:lang w:val="fr-FR"/>
        </w:rPr>
        <w:t>6</w:t>
      </w:r>
      <w:r>
        <w:rPr>
          <w:noProof/>
          <w:lang w:val="fr-FR"/>
        </w:rPr>
        <w:t>.</w:t>
      </w:r>
    </w:p>
    <w:p w14:paraId="3C829FF2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7A3EDCEE" w14:textId="77777777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2426A8E6" w14:textId="77777777" w:rsidR="00FC4A95" w:rsidRDefault="00FC4A95" w:rsidP="00FC4A95">
      <w:pPr>
        <w:rPr>
          <w:ins w:id="30" w:author="Jing Yue" w:date="2024-05-05T13:31:00Z"/>
          <w:rFonts w:ascii="Arial" w:eastAsia="DengXian" w:hAnsi="Arial"/>
          <w:sz w:val="24"/>
        </w:rPr>
      </w:pPr>
      <w:ins w:id="31" w:author="Jing Yue" w:date="2024-05-05T13:31:00Z">
        <w:r w:rsidRPr="0058308B">
          <w:rPr>
            <w:rFonts w:ascii="Arial" w:eastAsia="DengXian" w:hAnsi="Arial"/>
            <w:sz w:val="24"/>
          </w:rPr>
          <w:t>11.X</w:t>
        </w:r>
        <w:r>
          <w:rPr>
            <w:rFonts w:ascii="Arial" w:eastAsia="DengXian" w:hAnsi="Arial"/>
            <w:sz w:val="24"/>
          </w:rPr>
          <w:t>6</w:t>
        </w:r>
        <w:r w:rsidRPr="0058308B">
          <w:rPr>
            <w:rFonts w:ascii="Arial" w:eastAsia="DengXian" w:hAnsi="Arial"/>
            <w:sz w:val="24"/>
          </w:rPr>
          <w:tab/>
          <w:t>Key issue#</w:t>
        </w:r>
        <w:r>
          <w:rPr>
            <w:rFonts w:ascii="Arial" w:eastAsia="DengXian" w:hAnsi="Arial"/>
            <w:sz w:val="24"/>
          </w:rPr>
          <w:t xml:space="preserve">6: </w:t>
        </w:r>
        <w:r w:rsidRPr="00A71C6A">
          <w:rPr>
            <w:rFonts w:ascii="Arial" w:eastAsia="DengXian" w:hAnsi="Arial"/>
            <w:sz w:val="24"/>
          </w:rPr>
          <w:t>Support for transfer learning</w:t>
        </w:r>
      </w:ins>
    </w:p>
    <w:p w14:paraId="7A2A5532" w14:textId="77777777" w:rsidR="00FC4A95" w:rsidRDefault="00FC4A95" w:rsidP="00FC4A95">
      <w:pPr>
        <w:rPr>
          <w:ins w:id="32" w:author="Jing Yue" w:date="2024-05-05T13:31:00Z"/>
          <w:rFonts w:eastAsia="DengXian"/>
        </w:rPr>
      </w:pPr>
      <w:ins w:id="33" w:author="Jing Yue" w:date="2024-05-05T13:31:00Z">
        <w:r>
          <w:t>The open issues studied in the Key Issue#6 are as follows:</w:t>
        </w:r>
      </w:ins>
    </w:p>
    <w:p w14:paraId="4513509B" w14:textId="77777777" w:rsidR="00FC4A95" w:rsidRPr="00A305D9" w:rsidRDefault="00FC4A95" w:rsidP="00FC4A95">
      <w:pPr>
        <w:pStyle w:val="B1"/>
        <w:numPr>
          <w:ilvl w:val="0"/>
          <w:numId w:val="8"/>
        </w:numPr>
        <w:rPr>
          <w:ins w:id="34" w:author="Jing Yue" w:date="2024-05-05T13:31:00Z"/>
        </w:rPr>
      </w:pPr>
      <w:ins w:id="35" w:author="Jing Yue" w:date="2024-05-05T13:31:00Z">
        <w:r w:rsidRPr="00E05201">
          <w:t xml:space="preserve">How to support </w:t>
        </w:r>
        <w:r>
          <w:t>transfer</w:t>
        </w:r>
        <w:r w:rsidRPr="00E05201">
          <w:t xml:space="preserve"> </w:t>
        </w:r>
        <w:r>
          <w:t xml:space="preserve">learning </w:t>
        </w:r>
        <w:r w:rsidRPr="00E05201">
          <w:t>at application enablement layers?</w:t>
        </w:r>
      </w:ins>
    </w:p>
    <w:p w14:paraId="11082473" w14:textId="73786584" w:rsidR="00FC4A95" w:rsidRDefault="00FC4A95" w:rsidP="00FC4A95">
      <w:pPr>
        <w:pStyle w:val="Guidance"/>
        <w:rPr>
          <w:ins w:id="36" w:author="Jing Yue" w:date="2024-05-05T13:31:00Z"/>
          <w:i w:val="0"/>
          <w:color w:val="auto"/>
          <w:lang w:eastAsia="zh-CN"/>
        </w:rPr>
      </w:pPr>
      <w:ins w:id="37" w:author="Jing Yue" w:date="2024-05-05T13:31:00Z">
        <w:r>
          <w:rPr>
            <w:i w:val="0"/>
            <w:color w:val="auto"/>
            <w:lang w:eastAsia="zh-CN"/>
          </w:rPr>
          <w:t>This clause provides an overall evaluation of the key issue #6. The solutions #12, #20, and #30 cover different aspects for the open issue in the KI#6.</w:t>
        </w:r>
      </w:ins>
    </w:p>
    <w:p w14:paraId="006B16F7" w14:textId="7B6E2093" w:rsidR="00FC4A95" w:rsidRDefault="00FC4A95" w:rsidP="00FC4A95">
      <w:pPr>
        <w:rPr>
          <w:ins w:id="38" w:author="Jing Yue" w:date="2024-05-05T13:31:00Z"/>
          <w:lang w:val="en-US"/>
        </w:rPr>
      </w:pPr>
      <w:ins w:id="39" w:author="Jing Yue" w:date="2024-05-05T13:31:00Z">
        <w:r>
          <w:rPr>
            <w:lang w:val="en-US"/>
          </w:rPr>
          <w:t xml:space="preserve">Solutions#12, #20, and #30 address </w:t>
        </w:r>
      </w:ins>
      <w:ins w:id="40" w:author="Jing Yue" w:date="2024-05-09T16:39:00Z">
        <w:r w:rsidR="006E70E8">
          <w:rPr>
            <w:lang w:val="en-US"/>
          </w:rPr>
          <w:t xml:space="preserve">different aspects of </w:t>
        </w:r>
      </w:ins>
      <w:ins w:id="41" w:author="Jing Yue" w:date="2024-05-05T13:31:00Z">
        <w:r>
          <w:rPr>
            <w:lang w:val="en-US"/>
          </w:rPr>
          <w:t xml:space="preserve">the open issue 1. Solution#12 provides </w:t>
        </w:r>
        <w:r>
          <w:rPr>
            <w:lang w:eastAsia="zh-CN"/>
          </w:rPr>
          <w:t>a procedure to support AI/ML model lifecycle management for ML model re-training and update (e.g., for transfer learning) if requested by the AIMLE consumer when model performance degradation is observed</w:t>
        </w:r>
        <w:r>
          <w:rPr>
            <w:lang w:val="en-US"/>
          </w:rPr>
          <w:t xml:space="preserve">. Solution#20 </w:t>
        </w:r>
        <w:r w:rsidRPr="0052330C">
          <w:rPr>
            <w:lang w:val="en-US"/>
          </w:rPr>
          <w:t xml:space="preserve">introduces the capability to support </w:t>
        </w:r>
        <w:r>
          <w:rPr>
            <w:lang w:val="en-US"/>
          </w:rPr>
          <w:t>transfer learning</w:t>
        </w:r>
        <w:r w:rsidRPr="0052330C">
          <w:rPr>
            <w:lang w:val="en-US"/>
          </w:rPr>
          <w:t xml:space="preserve"> enablement at AIML enablement server by supporting the discovery and selection of models to be used as pre-trained models for an ML task related to either ADAE analytics or a VAL request</w:t>
        </w:r>
        <w:r>
          <w:rPr>
            <w:lang w:val="en-US"/>
          </w:rPr>
          <w:t xml:space="preserve">. Solutions#30 provides </w:t>
        </w:r>
        <w:r>
          <w:t xml:space="preserve">the procedures on </w:t>
        </w:r>
        <w:r>
          <w:rPr>
            <w:noProof/>
          </w:rPr>
          <w:t>supporting the maintenance of an AI/ML process and supporting transfer learning at application enablement layers with assistance on the transfer of intermediate AI/ML operaton status and results.</w:t>
        </w:r>
      </w:ins>
      <w:ins w:id="42" w:author="Jing Yue_r2" w:date="2024-05-22T09:11:00Z">
        <w:r w:rsidR="00BA5097">
          <w:rPr>
            <w:noProof/>
          </w:rPr>
          <w:t xml:space="preserve"> Solutions#20 and #30 can be used</w:t>
        </w:r>
      </w:ins>
      <w:ins w:id="43" w:author="Jing Yue_r2" w:date="2024-05-22T09:12:00Z">
        <w:r w:rsidR="00BA5097">
          <w:rPr>
            <w:noProof/>
          </w:rPr>
          <w:t xml:space="preserve"> by Solution#12 </w:t>
        </w:r>
        <w:r w:rsidR="00226465">
          <w:rPr>
            <w:noProof/>
          </w:rPr>
          <w:t>for ML</w:t>
        </w:r>
      </w:ins>
      <w:ins w:id="44" w:author="Jing Yue" w:date="2024-05-05T13:31:00Z">
        <w:r>
          <w:rPr>
            <w:noProof/>
          </w:rPr>
          <w:t xml:space="preserve"> </w:t>
        </w:r>
      </w:ins>
      <w:ins w:id="45" w:author="Jing Yue_r2" w:date="2024-05-22T09:12:00Z">
        <w:r w:rsidR="00226465">
          <w:rPr>
            <w:noProof/>
          </w:rPr>
          <w:t xml:space="preserve">model lifecycle management, for example, </w:t>
        </w:r>
      </w:ins>
      <w:ins w:id="46" w:author="Jing Yue_r2" w:date="2024-05-22T09:08:00Z">
        <w:r w:rsidR="007C70A7">
          <w:rPr>
            <w:noProof/>
          </w:rPr>
          <w:t>Solution#</w:t>
        </w:r>
      </w:ins>
      <w:ins w:id="47" w:author="Jing Yue_r2" w:date="2024-05-22T09:09:00Z">
        <w:r w:rsidR="00872AF1">
          <w:rPr>
            <w:noProof/>
          </w:rPr>
          <w:t xml:space="preserve">20 can be used by Solution#12 to discover </w:t>
        </w:r>
      </w:ins>
      <w:ins w:id="48" w:author="Jing Yue_r2" w:date="2024-05-22T09:16:00Z">
        <w:r w:rsidR="0058332D">
          <w:rPr>
            <w:noProof/>
          </w:rPr>
          <w:t xml:space="preserve">pre-trained </w:t>
        </w:r>
      </w:ins>
      <w:ins w:id="49" w:author="Jing Yue_r2" w:date="2024-05-22T09:09:00Z">
        <w:r w:rsidR="00872AF1">
          <w:rPr>
            <w:noProof/>
          </w:rPr>
          <w:t>ML model</w:t>
        </w:r>
      </w:ins>
      <w:ins w:id="50" w:author="Jing Yue_r2" w:date="2024-05-22T09:10:00Z">
        <w:r w:rsidR="002031D7">
          <w:rPr>
            <w:noProof/>
          </w:rPr>
          <w:t xml:space="preserve"> for </w:t>
        </w:r>
        <w:r w:rsidR="00230CFA">
          <w:rPr>
            <w:noProof/>
          </w:rPr>
          <w:t>re-taining and update</w:t>
        </w:r>
      </w:ins>
      <w:ins w:id="51" w:author="Jing Yue_r2" w:date="2024-05-22T09:09:00Z">
        <w:r w:rsidR="00872AF1">
          <w:rPr>
            <w:noProof/>
          </w:rPr>
          <w:t>, Solution</w:t>
        </w:r>
      </w:ins>
      <w:ins w:id="52" w:author="Jing Yue_r2" w:date="2024-05-22T09:10:00Z">
        <w:r w:rsidR="00230CFA">
          <w:rPr>
            <w:noProof/>
          </w:rPr>
          <w:t xml:space="preserve">#30 can be used </w:t>
        </w:r>
      </w:ins>
      <w:ins w:id="53" w:author="Jing Yue_r2" w:date="2024-05-22T09:11:00Z">
        <w:r w:rsidR="00F9115E">
          <w:rPr>
            <w:noProof/>
          </w:rPr>
          <w:t xml:space="preserve">to </w:t>
        </w:r>
      </w:ins>
      <w:ins w:id="54" w:author="Jing Yue_r2" w:date="2024-05-22T09:13:00Z">
        <w:r w:rsidR="00FB01BD">
          <w:rPr>
            <w:noProof/>
          </w:rPr>
          <w:t xml:space="preserve">assist the </w:t>
        </w:r>
      </w:ins>
      <w:ins w:id="55" w:author="Jing Yue_r2" w:date="2024-05-22T09:11:00Z">
        <w:r w:rsidR="00F9115E">
          <w:rPr>
            <w:noProof/>
          </w:rPr>
          <w:t xml:space="preserve">transfer </w:t>
        </w:r>
      </w:ins>
      <w:ins w:id="56" w:author="Jing Yue_r2" w:date="2024-05-22T09:13:00Z">
        <w:r w:rsidR="00FB01BD">
          <w:rPr>
            <w:noProof/>
          </w:rPr>
          <w:t xml:space="preserve">of </w:t>
        </w:r>
      </w:ins>
      <w:ins w:id="57" w:author="Jing Yue_r2" w:date="2024-05-22T09:11:00Z">
        <w:r w:rsidR="00F9115E">
          <w:rPr>
            <w:noProof/>
          </w:rPr>
          <w:t xml:space="preserve">intermediate </w:t>
        </w:r>
      </w:ins>
      <w:ins w:id="58" w:author="Jing Yue_r2" w:date="2024-05-22T09:13:00Z">
        <w:r w:rsidR="00C01671">
          <w:rPr>
            <w:noProof/>
          </w:rPr>
          <w:t xml:space="preserve">ML model </w:t>
        </w:r>
      </w:ins>
      <w:ins w:id="59" w:author="Jing Yue_r2" w:date="2024-05-22T09:14:00Z">
        <w:r w:rsidR="00E42BAC">
          <w:rPr>
            <w:noProof/>
          </w:rPr>
          <w:t>during the re-taining process</w:t>
        </w:r>
      </w:ins>
      <w:ins w:id="60" w:author="Jing Yue_r2" w:date="2024-05-22T09:13:00Z">
        <w:r w:rsidR="00C01671">
          <w:rPr>
            <w:noProof/>
          </w:rPr>
          <w:t>.</w:t>
        </w:r>
      </w:ins>
      <w:ins w:id="61" w:author="Jing Yue_r2" w:date="2024-05-22T09:11:00Z">
        <w:r w:rsidR="00F9115E">
          <w:rPr>
            <w:noProof/>
          </w:rPr>
          <w:t xml:space="preserve"> </w:t>
        </w:r>
      </w:ins>
    </w:p>
    <w:p w14:paraId="275CA446" w14:textId="41B51878" w:rsidR="00FC4A95" w:rsidRDefault="006220D3" w:rsidP="00FC4A95">
      <w:pPr>
        <w:rPr>
          <w:ins w:id="62" w:author="Jing Yue_r1" w:date="2024-05-21T03:13:00Z"/>
          <w:lang w:val="en-US"/>
        </w:rPr>
      </w:pPr>
      <w:ins w:id="63" w:author="Jing Yue" w:date="2024-05-09T16:40:00Z">
        <w:r>
          <w:rPr>
            <w:lang w:val="en-US"/>
          </w:rPr>
          <w:t xml:space="preserve">Solutions#12, #20, and #30 can be considered as candidate </w:t>
        </w:r>
      </w:ins>
      <w:ins w:id="64" w:author="Jing Yue" w:date="2024-05-05T13:31:00Z">
        <w:r w:rsidR="00FC4A95">
          <w:rPr>
            <w:lang w:val="en-US"/>
          </w:rPr>
          <w:t xml:space="preserve">for normative </w:t>
        </w:r>
      </w:ins>
      <w:ins w:id="65" w:author="Jing Yue" w:date="2024-05-09T16:40:00Z">
        <w:r>
          <w:rPr>
            <w:lang w:val="en-US"/>
          </w:rPr>
          <w:t>work</w:t>
        </w:r>
      </w:ins>
      <w:ins w:id="66" w:author="Jing Yue" w:date="2024-05-05T13:31:00Z">
        <w:r w:rsidR="00FC4A95" w:rsidRPr="00F41D02">
          <w:rPr>
            <w:lang w:val="en-US"/>
          </w:rPr>
          <w:t>.</w:t>
        </w:r>
      </w:ins>
    </w:p>
    <w:p w14:paraId="6B7421DD" w14:textId="18188082" w:rsidR="00592FDE" w:rsidRDefault="00592FDE" w:rsidP="00592FDE">
      <w:pPr>
        <w:pStyle w:val="NO"/>
        <w:rPr>
          <w:ins w:id="67" w:author="Jing Yue" w:date="2024-05-05T13:31:00Z"/>
        </w:rPr>
      </w:pPr>
      <w:ins w:id="68" w:author="Jing Yue_r1" w:date="2024-05-21T03:13:00Z">
        <w:r>
          <w:t>NOTE:</w:t>
        </w:r>
        <w:r>
          <w:tab/>
        </w:r>
      </w:ins>
      <w:ins w:id="69" w:author="Jing Yue_r1" w:date="2024-05-21T03:18:00Z">
        <w:r w:rsidR="00182835">
          <w:rPr>
            <w:lang w:val="en-US"/>
          </w:rPr>
          <w:t xml:space="preserve">Further </w:t>
        </w:r>
        <w:r w:rsidR="004214C6">
          <w:rPr>
            <w:lang w:val="en-US"/>
          </w:rPr>
          <w:t xml:space="preserve">study will </w:t>
        </w:r>
      </w:ins>
      <w:ins w:id="70" w:author="Jing Yue_r1" w:date="2024-05-21T03:13:00Z">
        <w:r>
          <w:t xml:space="preserve">be considered in </w:t>
        </w:r>
      </w:ins>
      <w:ins w:id="71" w:author="Jing Yue_r1" w:date="2024-05-21T03:18:00Z">
        <w:r w:rsidR="00182835">
          <w:rPr>
            <w:lang w:val="en-US"/>
          </w:rPr>
          <w:t>future</w:t>
        </w:r>
      </w:ins>
      <w:ins w:id="72" w:author="Jing Yue_r1" w:date="2024-05-21T03:13:00Z">
        <w:r>
          <w:t xml:space="preserve"> release</w:t>
        </w:r>
      </w:ins>
      <w:ins w:id="73" w:author="Jing Yue_r1" w:date="2024-05-21T03:18:00Z">
        <w:r w:rsidR="004214C6">
          <w:rPr>
            <w:lang w:val="en-US"/>
          </w:rPr>
          <w:t xml:space="preserve"> if any missing aspects for T</w:t>
        </w:r>
      </w:ins>
      <w:ins w:id="74" w:author="Jing Yue_r1" w:date="2024-05-21T05:12:00Z">
        <w:r w:rsidR="00667703">
          <w:rPr>
            <w:lang w:val="en-US"/>
          </w:rPr>
          <w:t>ransfer Learning.</w:t>
        </w:r>
      </w:ins>
    </w:p>
    <w:p w14:paraId="57317483" w14:textId="77777777" w:rsidR="006C74DB" w:rsidRDefault="006C74DB" w:rsidP="00482F00"/>
    <w:p w14:paraId="04C78BE8" w14:textId="77777777" w:rsidR="00F14FC6" w:rsidRPr="00FB0986" w:rsidRDefault="00F14FC6" w:rsidP="00F14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83871B2" w14:textId="1D427673" w:rsidR="00191895" w:rsidRDefault="008A4CD6" w:rsidP="0058332D">
      <w:pPr>
        <w:pStyle w:val="Heading2"/>
        <w:rPr>
          <w:ins w:id="75" w:author="Jing Yue_r2" w:date="2024-05-22T09:14:00Z"/>
          <w:lang w:eastAsia="zh-CN"/>
        </w:rPr>
      </w:pPr>
      <w:ins w:id="76" w:author="Jing Yue_r1" w:date="2024-05-22T04:14:00Z">
        <w:r>
          <w:rPr>
            <w:lang w:eastAsia="zh-CN"/>
          </w:rPr>
          <w:lastRenderedPageBreak/>
          <w:t>12</w:t>
        </w:r>
        <w:r w:rsidRPr="00D7706D">
          <w:rPr>
            <w:rFonts w:hint="eastAsia"/>
            <w:lang w:eastAsia="zh-CN"/>
          </w:rPr>
          <w:t>.</w:t>
        </w:r>
        <w:r>
          <w:rPr>
            <w:lang w:eastAsia="zh-CN"/>
          </w:rPr>
          <w:t>Y6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6</w:t>
        </w:r>
      </w:ins>
    </w:p>
    <w:p w14:paraId="4F599C47" w14:textId="69DD2461" w:rsidR="0058332D" w:rsidRPr="00717769" w:rsidRDefault="0058332D" w:rsidP="0058332D">
      <w:pPr>
        <w:pStyle w:val="B1"/>
        <w:ind w:left="0" w:firstLine="0"/>
        <w:rPr>
          <w:ins w:id="77" w:author="Jing Yue_r2" w:date="2024-05-22T09:14:00Z"/>
        </w:rPr>
      </w:pPr>
      <w:ins w:id="78" w:author="Jing Yue_r2" w:date="2024-05-22T09:14:00Z">
        <w:r w:rsidRPr="00717769">
          <w:t>Following solution considerations will be considered for the normative work for KI#</w:t>
        </w:r>
      </w:ins>
      <w:ins w:id="79" w:author="Jing Yue_r2" w:date="2024-05-22T09:15:00Z">
        <w:r w:rsidRPr="00717769">
          <w:rPr>
            <w:lang w:val="en-US"/>
          </w:rPr>
          <w:t>6</w:t>
        </w:r>
      </w:ins>
      <w:ins w:id="80" w:author="Jing Yue_r2" w:date="2024-05-22T09:14:00Z">
        <w:r w:rsidRPr="00717769">
          <w:t>:</w:t>
        </w:r>
      </w:ins>
    </w:p>
    <w:p w14:paraId="16EC8B28" w14:textId="7CF68658" w:rsidR="0058332D" w:rsidRPr="00717769" w:rsidRDefault="0058332D" w:rsidP="0058332D">
      <w:pPr>
        <w:pStyle w:val="ListParagraph"/>
        <w:numPr>
          <w:ilvl w:val="0"/>
          <w:numId w:val="9"/>
        </w:numPr>
        <w:rPr>
          <w:ins w:id="81" w:author="Jing Yue_r2" w:date="2024-05-22T09:15:00Z"/>
          <w:lang w:val="en-US"/>
        </w:rPr>
      </w:pPr>
      <w:ins w:id="82" w:author="Jing Yue_r2" w:date="2024-05-22T09:15:00Z">
        <w:r w:rsidRPr="00717769">
          <w:rPr>
            <w:lang w:val="en-US"/>
          </w:rPr>
          <w:t xml:space="preserve">Solution#12 can be considered for normative work for </w:t>
        </w:r>
        <w:r w:rsidRPr="00717769">
          <w:rPr>
            <w:lang w:eastAsia="zh-CN"/>
          </w:rPr>
          <w:t>ML model lifecycle management</w:t>
        </w:r>
        <w:r w:rsidRPr="00717769">
          <w:rPr>
            <w:lang w:val="en-US"/>
          </w:rPr>
          <w:t xml:space="preserve">, </w:t>
        </w:r>
      </w:ins>
    </w:p>
    <w:p w14:paraId="550F2D5D" w14:textId="0EEE78C1" w:rsidR="0058332D" w:rsidRPr="00717769" w:rsidRDefault="0058332D" w:rsidP="0058332D">
      <w:pPr>
        <w:pStyle w:val="ListParagraph"/>
        <w:numPr>
          <w:ilvl w:val="0"/>
          <w:numId w:val="9"/>
        </w:numPr>
        <w:rPr>
          <w:ins w:id="83" w:author="Jing Yue_r2" w:date="2024-05-22T09:16:00Z"/>
          <w:lang w:val="en-US"/>
        </w:rPr>
      </w:pPr>
      <w:ins w:id="84" w:author="Jing Yue_r2" w:date="2024-05-22T09:15:00Z">
        <w:r w:rsidRPr="00717769">
          <w:rPr>
            <w:lang w:val="en-US"/>
          </w:rPr>
          <w:t>Solution#20</w:t>
        </w:r>
      </w:ins>
      <w:ins w:id="85" w:author="Jing Yue_r2" w:date="2024-05-22T09:16:00Z">
        <w:r w:rsidRPr="00717769">
          <w:rPr>
            <w:lang w:val="en-US"/>
          </w:rPr>
          <w:t xml:space="preserve"> can be considered for normative work for supporting the discovery and selection of models.</w:t>
        </w:r>
      </w:ins>
    </w:p>
    <w:p w14:paraId="307337AA" w14:textId="30CE80A6" w:rsidR="0058332D" w:rsidRPr="00717769" w:rsidRDefault="0058332D" w:rsidP="0058332D">
      <w:pPr>
        <w:pStyle w:val="ListParagraph"/>
        <w:numPr>
          <w:ilvl w:val="0"/>
          <w:numId w:val="9"/>
        </w:numPr>
        <w:rPr>
          <w:ins w:id="86" w:author="Jing Yue_r2" w:date="2024-05-22T09:15:00Z"/>
          <w:lang w:val="en-US"/>
        </w:rPr>
      </w:pPr>
      <w:ins w:id="87" w:author="Jing Yue_r2" w:date="2024-05-22T09:17:00Z">
        <w:r w:rsidRPr="00717769">
          <w:rPr>
            <w:lang w:val="en-US"/>
          </w:rPr>
          <w:t>Solution</w:t>
        </w:r>
      </w:ins>
      <w:ins w:id="88" w:author="Jing Yue_r2" w:date="2024-05-22T09:15:00Z">
        <w:r w:rsidRPr="00717769">
          <w:rPr>
            <w:lang w:val="en-US"/>
          </w:rPr>
          <w:t>#30 can be considered for normative work</w:t>
        </w:r>
      </w:ins>
      <w:ins w:id="89" w:author="Jing Yue_r2" w:date="2024-05-22T09:17:00Z">
        <w:r w:rsidRPr="00717769">
          <w:rPr>
            <w:lang w:val="en-US"/>
          </w:rPr>
          <w:t xml:space="preserve"> for</w:t>
        </w:r>
        <w:r w:rsidRPr="00717769">
          <w:rPr>
            <w:noProof/>
          </w:rPr>
          <w:t xml:space="preserve"> assistance on the transfer of intermediate AI/ML operaton status and results</w:t>
        </w:r>
      </w:ins>
      <w:ins w:id="90" w:author="Jing Yue_r2" w:date="2024-05-22T09:15:00Z">
        <w:r w:rsidRPr="00717769">
          <w:rPr>
            <w:lang w:val="en-US"/>
          </w:rPr>
          <w:t>.</w:t>
        </w:r>
      </w:ins>
    </w:p>
    <w:p w14:paraId="1E7DDF4B" w14:textId="77777777" w:rsidR="0058332D" w:rsidRPr="0058332D" w:rsidRDefault="0058332D" w:rsidP="00482F00">
      <w:pPr>
        <w:rPr>
          <w:lang w:val="en-US"/>
        </w:rPr>
      </w:pPr>
    </w:p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9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8B9CD" w14:textId="77777777" w:rsidR="002C3D77" w:rsidRDefault="002C3D77">
      <w:r>
        <w:separator/>
      </w:r>
    </w:p>
  </w:endnote>
  <w:endnote w:type="continuationSeparator" w:id="0">
    <w:p w14:paraId="22A67C53" w14:textId="77777777" w:rsidR="002C3D77" w:rsidRDefault="002C3D77">
      <w:r>
        <w:continuationSeparator/>
      </w:r>
    </w:p>
  </w:endnote>
  <w:endnote w:type="continuationNotice" w:id="1">
    <w:p w14:paraId="54A17848" w14:textId="77777777" w:rsidR="002C3D77" w:rsidRDefault="002C3D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04F98" w14:textId="77777777" w:rsidR="002C3D77" w:rsidRDefault="002C3D77">
      <w:r>
        <w:separator/>
      </w:r>
    </w:p>
  </w:footnote>
  <w:footnote w:type="continuationSeparator" w:id="0">
    <w:p w14:paraId="409AE6F8" w14:textId="77777777" w:rsidR="002C3D77" w:rsidRDefault="002C3D77">
      <w:r>
        <w:continuationSeparator/>
      </w:r>
    </w:p>
  </w:footnote>
  <w:footnote w:type="continuationNotice" w:id="1">
    <w:p w14:paraId="17265BEA" w14:textId="77777777" w:rsidR="002C3D77" w:rsidRDefault="002C3D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03C4A"/>
    <w:multiLevelType w:val="hybridMultilevel"/>
    <w:tmpl w:val="20108808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7702726">
    <w:abstractNumId w:val="5"/>
  </w:num>
  <w:num w:numId="2" w16cid:durableId="2097626735">
    <w:abstractNumId w:val="3"/>
  </w:num>
  <w:num w:numId="3" w16cid:durableId="209730867">
    <w:abstractNumId w:val="6"/>
  </w:num>
  <w:num w:numId="4" w16cid:durableId="411632080">
    <w:abstractNumId w:val="4"/>
  </w:num>
  <w:num w:numId="5" w16cid:durableId="1142234746">
    <w:abstractNumId w:val="1"/>
  </w:num>
  <w:num w:numId="6" w16cid:durableId="241064351">
    <w:abstractNumId w:val="0"/>
  </w:num>
  <w:num w:numId="7" w16cid:durableId="1030187577">
    <w:abstractNumId w:val="8"/>
  </w:num>
  <w:num w:numId="8" w16cid:durableId="1232423555">
    <w:abstractNumId w:val="7"/>
  </w:num>
  <w:num w:numId="9" w16cid:durableId="10574806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2">
    <w15:presenceInfo w15:providerId="None" w15:userId="Jing Yue_r2"/>
  </w15:person>
  <w15:person w15:author="Jing Yue_r1">
    <w15:presenceInfo w15:providerId="None" w15:userId="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49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603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4D6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99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17F84"/>
    <w:rsid w:val="001201C5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527"/>
    <w:rsid w:val="00130664"/>
    <w:rsid w:val="00130ACD"/>
    <w:rsid w:val="00130FF8"/>
    <w:rsid w:val="001315C0"/>
    <w:rsid w:val="00131AE3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7D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2835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895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1D7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0D62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465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0CFA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3D77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7F3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5F1E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06A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693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6FC1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4C6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103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0A67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30C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08B"/>
    <w:rsid w:val="0058332D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2FDE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DDB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10E"/>
    <w:rsid w:val="005E49A4"/>
    <w:rsid w:val="005E4A69"/>
    <w:rsid w:val="005E4F64"/>
    <w:rsid w:val="005E5102"/>
    <w:rsid w:val="005E5584"/>
    <w:rsid w:val="005E58B7"/>
    <w:rsid w:val="005E5913"/>
    <w:rsid w:val="005E5C05"/>
    <w:rsid w:val="005E60B8"/>
    <w:rsid w:val="005E6D67"/>
    <w:rsid w:val="005E7AA7"/>
    <w:rsid w:val="005E7AB9"/>
    <w:rsid w:val="005F00F2"/>
    <w:rsid w:val="005F0C21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0D3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703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1F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4C3F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5B0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4EB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4DB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4E57"/>
    <w:rsid w:val="006E51F0"/>
    <w:rsid w:val="006E5321"/>
    <w:rsid w:val="006E6187"/>
    <w:rsid w:val="006E70E8"/>
    <w:rsid w:val="006E7203"/>
    <w:rsid w:val="006E74B9"/>
    <w:rsid w:val="006E7802"/>
    <w:rsid w:val="006E7B1B"/>
    <w:rsid w:val="006F02DB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536"/>
    <w:rsid w:val="00717769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C8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0A7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9A5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49A1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228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093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951"/>
    <w:rsid w:val="00872AA9"/>
    <w:rsid w:val="00872AF1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130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CD6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7114"/>
    <w:rsid w:val="008B7E9E"/>
    <w:rsid w:val="008C0FDA"/>
    <w:rsid w:val="008C10C5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9E7"/>
    <w:rsid w:val="00941D34"/>
    <w:rsid w:val="0094231A"/>
    <w:rsid w:val="00942652"/>
    <w:rsid w:val="00942C98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05D9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938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C6A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C12"/>
    <w:rsid w:val="00AA2DAA"/>
    <w:rsid w:val="00AA314E"/>
    <w:rsid w:val="00AA3716"/>
    <w:rsid w:val="00AA3F5F"/>
    <w:rsid w:val="00AA4AF4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340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097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16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D44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205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089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3EE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C1F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C2E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409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BAC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A2B"/>
    <w:rsid w:val="00E55E9A"/>
    <w:rsid w:val="00E5652D"/>
    <w:rsid w:val="00E56941"/>
    <w:rsid w:val="00E56EA4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6F90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056"/>
    <w:rsid w:val="00EB24A5"/>
    <w:rsid w:val="00EB2B2F"/>
    <w:rsid w:val="00EB38D3"/>
    <w:rsid w:val="00EB3951"/>
    <w:rsid w:val="00EB3981"/>
    <w:rsid w:val="00EB3EAF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4FC6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0A49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1D02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115E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1BD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4A95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  <w:style w:type="paragraph" w:customStyle="1" w:styleId="Guidance">
    <w:name w:val="Guidance"/>
    <w:basedOn w:val="Normal"/>
    <w:qFormat/>
    <w:rsid w:val="006C74DB"/>
    <w:pPr>
      <w:jc w:val="left"/>
    </w:pPr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234</TotalTime>
  <Pages>2</Pages>
  <Words>433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Yue_r2</cp:lastModifiedBy>
  <cp:revision>139</cp:revision>
  <cp:lastPrinted>2017-11-09T00:38:00Z</cp:lastPrinted>
  <dcterms:created xsi:type="dcterms:W3CDTF">2022-08-09T17:13:00Z</dcterms:created>
  <dcterms:modified xsi:type="dcterms:W3CDTF">2024-05-22T23:10:00Z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